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182F8B">
        <w:rPr>
          <w:b/>
          <w:i/>
          <w:noProof/>
          <w:sz w:val="28"/>
        </w:rPr>
        <w:t>6</w:t>
      </w:r>
      <w:r w:rsidR="003F3922">
        <w:rPr>
          <w:b/>
          <w:i/>
          <w:noProof/>
          <w:sz w:val="28"/>
        </w:rPr>
        <w:t>9</w:t>
      </w:r>
    </w:p>
    <w:p w:rsidR="001E41F3" w:rsidRDefault="00251BE4" w:rsidP="005E2C44">
      <w:pPr>
        <w:pStyle w:val="CRCoverPage"/>
        <w:outlineLvl w:val="0"/>
        <w:rPr>
          <w:b/>
          <w:noProof/>
          <w:sz w:val="24"/>
        </w:rPr>
      </w:pPr>
      <w:r>
        <w:rPr>
          <w:b/>
          <w:noProof/>
          <w:sz w:val="24"/>
        </w:rPr>
        <w:t>Bruges, Belgium, January 28 – February 1, 2019</w:t>
      </w:r>
      <w:r w:rsidR="00182F8B">
        <w:rPr>
          <w:b/>
          <w:noProof/>
          <w:sz w:val="24"/>
        </w:rPr>
        <w:tab/>
      </w:r>
      <w:r w:rsidR="00182F8B">
        <w:rPr>
          <w:b/>
          <w:noProof/>
          <w:sz w:val="24"/>
        </w:rPr>
        <w:tab/>
      </w:r>
      <w:r w:rsidR="00182F8B">
        <w:rPr>
          <w:b/>
          <w:noProof/>
          <w:sz w:val="24"/>
        </w:rPr>
        <w:tab/>
      </w:r>
      <w:r w:rsidR="00182F8B">
        <w:rPr>
          <w:b/>
          <w:noProof/>
          <w:sz w:val="24"/>
        </w:rPr>
        <w:tab/>
      </w:r>
      <w:r w:rsidR="00182F8B">
        <w:rPr>
          <w:b/>
          <w:noProof/>
          <w:sz w:val="24"/>
        </w:rPr>
        <w:tab/>
      </w:r>
      <w:r w:rsidR="00182F8B">
        <w:rPr>
          <w:b/>
          <w:noProof/>
          <w:sz w:val="24"/>
        </w:rPr>
        <w:tab/>
        <w:t>Revision of S4-190209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3F3922">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7BA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w:t>
            </w:r>
            <w:r w:rsidR="003F3922">
              <w:rPr>
                <w:b/>
                <w:noProof/>
                <w:sz w:val="28"/>
              </w:rPr>
              <w:t>4</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3F392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D025CA" w:rsidRDefault="00D025CA" w:rsidP="00D025CA">
      <w:pPr>
        <w:rPr>
          <w:noProof/>
        </w:rPr>
      </w:pPr>
    </w:p>
    <w:p w:rsidR="00D025CA" w:rsidRPr="00E24995" w:rsidRDefault="00D025CA" w:rsidP="00D025CA">
      <w:pPr>
        <w:pStyle w:val="Titre1"/>
      </w:pPr>
      <w:bookmarkStart w:id="3" w:name="_Toc517377513"/>
      <w:r w:rsidRPr="00E24995">
        <w:t>4</w:t>
      </w:r>
      <w:r w:rsidRPr="00E24995">
        <w:tab/>
        <w:t>General</w:t>
      </w:r>
      <w:bookmarkEnd w:id="3"/>
    </w:p>
    <w:p w:rsidR="00D025CA" w:rsidRPr="00E24995" w:rsidRDefault="00D025CA" w:rsidP="00D025C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D025CA" w:rsidRPr="00E24995" w:rsidRDefault="00D025CA" w:rsidP="00D025CA">
      <w:r w:rsidRPr="00E24995">
        <w:t>Th</w:t>
      </w:r>
      <w:r>
        <w:t>e present</w:t>
      </w:r>
      <w:r w:rsidRPr="00E24995">
        <w:t xml:space="preserve"> document is mandatory for implementation in all network entities and UEs supporting the EVS codec.</w:t>
      </w:r>
    </w:p>
    <w:p w:rsidR="00D025CA" w:rsidRPr="00E24995" w:rsidRDefault="00D025CA" w:rsidP="00D025C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D025CA" w:rsidRPr="00E24995" w:rsidRDefault="00D025CA" w:rsidP="00D025C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D025CA" w:rsidRPr="00E24995" w:rsidRDefault="00D025CA" w:rsidP="00D025C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D025CA" w:rsidRPr="00E24995" w:rsidRDefault="00D025CA" w:rsidP="00D025C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D025CA" w:rsidRPr="00E24995" w:rsidRDefault="00D025CA" w:rsidP="00D025CA">
      <w:ins w:id="4" w:author="Stephane Ragot" w:date="2019-02-01T15:42:00Z">
        <w:r>
          <w:t>By default in the command line the transmission rate of CNG update is fixed to 8 frames. However, t</w:t>
        </w:r>
      </w:ins>
      <w:del w:id="5" w:author="Stephane Ragot" w:date="2019-02-01T15:42:00Z">
        <w:r w:rsidRPr="00E24995" w:rsidDel="007E3BC6">
          <w:delText>T</w:delText>
        </w:r>
      </w:del>
      <w:r w:rsidRPr="00E24995">
        <w:t xml:space="preserve">he update rate of the SID payload can be configured </w:t>
      </w:r>
      <w:ins w:id="6" w:author="Stephane Ragot" w:date="2019-02-01T15:42: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D025CA" w:rsidRDefault="00D025CA" w:rsidP="00D025CA">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D025CA" w:rsidRDefault="00D025CA" w:rsidP="00D025CA">
      <w:pPr>
        <w:rPr>
          <w:noProof/>
        </w:rPr>
      </w:pPr>
    </w:p>
    <w:p w:rsidR="00D025CA" w:rsidRDefault="00D025CA" w:rsidP="00D025CA">
      <w:pPr>
        <w:pStyle w:val="CRheader"/>
        <w:numPr>
          <w:ilvl w:val="0"/>
          <w:numId w:val="0"/>
        </w:numPr>
      </w:pPr>
      <w:r>
        <w:t>End of changes</w:t>
      </w:r>
    </w:p>
    <w:p w:rsidR="00D025CA" w:rsidRDefault="00D025CA" w:rsidP="00D025CA">
      <w:pPr>
        <w:rPr>
          <w:noProof/>
        </w:rPr>
      </w:pPr>
    </w:p>
    <w:p w:rsidR="00251BE4" w:rsidRDefault="00251BE4">
      <w:pPr>
        <w:rPr>
          <w:noProof/>
        </w:rPr>
      </w:pPr>
      <w:bookmarkStart w:id="7" w:name="_GoBack"/>
      <w:bookmarkEnd w:id="7"/>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57F" w:rsidRDefault="003A457F">
      <w:r>
        <w:separator/>
      </w:r>
    </w:p>
  </w:endnote>
  <w:endnote w:type="continuationSeparator" w:id="0">
    <w:p w:rsidR="003A457F" w:rsidRDefault="003A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57F" w:rsidRDefault="003A457F">
      <w:r>
        <w:separator/>
      </w:r>
    </w:p>
  </w:footnote>
  <w:footnote w:type="continuationSeparator" w:id="0">
    <w:p w:rsidR="003A457F" w:rsidRDefault="003A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2F8B"/>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A457F"/>
    <w:rsid w:val="003E1A36"/>
    <w:rsid w:val="003F3922"/>
    <w:rsid w:val="00410371"/>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4D"/>
    <w:rsid w:val="007C2097"/>
    <w:rsid w:val="007D1EC3"/>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0B09"/>
    <w:rsid w:val="00AC110C"/>
    <w:rsid w:val="00AC5820"/>
    <w:rsid w:val="00AD1CD8"/>
    <w:rsid w:val="00AF5B5A"/>
    <w:rsid w:val="00B17974"/>
    <w:rsid w:val="00B258BB"/>
    <w:rsid w:val="00B45782"/>
    <w:rsid w:val="00B67B97"/>
    <w:rsid w:val="00B968C8"/>
    <w:rsid w:val="00BA3EC5"/>
    <w:rsid w:val="00BA51D9"/>
    <w:rsid w:val="00BB5DFC"/>
    <w:rsid w:val="00BD279D"/>
    <w:rsid w:val="00BD6BB8"/>
    <w:rsid w:val="00C01D89"/>
    <w:rsid w:val="00C07BA4"/>
    <w:rsid w:val="00C66BA2"/>
    <w:rsid w:val="00C75255"/>
    <w:rsid w:val="00C95985"/>
    <w:rsid w:val="00CC5026"/>
    <w:rsid w:val="00CC68D0"/>
    <w:rsid w:val="00CE1EA9"/>
    <w:rsid w:val="00D025CA"/>
    <w:rsid w:val="00D03F9A"/>
    <w:rsid w:val="00D06D51"/>
    <w:rsid w:val="00D24991"/>
    <w:rsid w:val="00D46F16"/>
    <w:rsid w:val="00D50255"/>
    <w:rsid w:val="00D56B45"/>
    <w:rsid w:val="00D85CC7"/>
    <w:rsid w:val="00DE34CF"/>
    <w:rsid w:val="00E13F3D"/>
    <w:rsid w:val="00E34898"/>
    <w:rsid w:val="00E74595"/>
    <w:rsid w:val="00EB09B7"/>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F3477"/>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character" w:customStyle="1" w:styleId="Titre1Car">
    <w:name w:val="Titre 1 Car"/>
    <w:basedOn w:val="Policepardfaut"/>
    <w:link w:val="Titre1"/>
    <w:rsid w:val="00D025C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2A18B-6156-D741-AC3A-35FBFB9F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904</Words>
  <Characters>4479</Characters>
  <Application>Microsoft Office Word</Application>
  <DocSecurity>0</DocSecurity>
  <Lines>154</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2019-02-01T13:16:00Z</dcterms:created>
  <dcterms:modified xsi:type="dcterms:W3CDTF">2019-02-01T14:44:00Z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